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573282F4" w:rsidR="00E070C2" w:rsidRPr="006F12CD" w:rsidRDefault="00E070C2" w:rsidP="00E070C2">
      <w:pPr>
        <w:tabs>
          <w:tab w:val="right" w:pos="9639"/>
        </w:tabs>
        <w:spacing w:after="0"/>
        <w:rPr>
          <w:rFonts w:ascii="Arial" w:hAnsi="Arial" w:cs="Arial"/>
          <w:b/>
          <w:sz w:val="22"/>
          <w:szCs w:val="22"/>
          <w:lang w:val="en-US"/>
        </w:rPr>
      </w:pPr>
      <w:r w:rsidRPr="006F12CD">
        <w:rPr>
          <w:rFonts w:ascii="Arial" w:hAnsi="Arial" w:cs="Arial"/>
          <w:b/>
          <w:sz w:val="22"/>
          <w:szCs w:val="22"/>
          <w:lang w:val="en-US"/>
        </w:rPr>
        <w:t>3GPP TSG-SA3 Meeting #12</w:t>
      </w:r>
      <w:r w:rsidR="0003031C">
        <w:rPr>
          <w:rFonts w:ascii="Arial" w:hAnsi="Arial" w:cs="Arial"/>
          <w:b/>
          <w:sz w:val="22"/>
          <w:szCs w:val="22"/>
          <w:lang w:val="en-US"/>
        </w:rPr>
        <w:t>6</w:t>
      </w:r>
      <w:r w:rsidRPr="006F12CD">
        <w:rPr>
          <w:rFonts w:ascii="Arial" w:hAnsi="Arial" w:cs="Arial"/>
          <w:b/>
          <w:sz w:val="22"/>
          <w:szCs w:val="22"/>
          <w:lang w:val="en-US"/>
        </w:rPr>
        <w:tab/>
      </w:r>
      <w:r w:rsidR="006A7C3E" w:rsidRPr="006A7C3E">
        <w:rPr>
          <w:rFonts w:ascii="Arial" w:hAnsi="Arial" w:cs="Arial"/>
          <w:b/>
          <w:sz w:val="22"/>
          <w:szCs w:val="22"/>
          <w:lang w:val="en-US"/>
        </w:rPr>
        <w:t>S3-260373</w:t>
      </w:r>
    </w:p>
    <w:p w14:paraId="51CC9681" w14:textId="609019F6" w:rsidR="003A7B2F" w:rsidRDefault="00EC7293" w:rsidP="00E070C2">
      <w:pPr>
        <w:pStyle w:val="Header"/>
        <w:rPr>
          <w:sz w:val="22"/>
          <w:szCs w:val="22"/>
        </w:rPr>
      </w:pPr>
      <w:r w:rsidRPr="00EC7293">
        <w:rPr>
          <w:rFonts w:cs="Arial"/>
          <w:sz w:val="22"/>
          <w:szCs w:val="22"/>
          <w:lang w:val="en-US" w:eastAsia="zh-CN"/>
        </w:rPr>
        <w:t>Goa, India, 9 – 13 February 2026</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822F" w:rsidR="001E41F3" w:rsidRPr="00410371" w:rsidRDefault="002A286F" w:rsidP="00E13F3D">
            <w:pPr>
              <w:pStyle w:val="CRCoverPage"/>
              <w:spacing w:after="0"/>
              <w:jc w:val="right"/>
              <w:rPr>
                <w:b/>
                <w:noProof/>
                <w:sz w:val="28"/>
              </w:rPr>
            </w:pPr>
            <w:r w:rsidRPr="002A286F">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1F314" w:rsidR="001E41F3" w:rsidRPr="00410371" w:rsidRDefault="006A7C3E" w:rsidP="006A7C3E">
            <w:pPr>
              <w:pStyle w:val="CRCoverPage"/>
              <w:spacing w:after="0"/>
              <w:jc w:val="center"/>
              <w:rPr>
                <w:noProof/>
              </w:rPr>
            </w:pPr>
            <w: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E2DC7" w:rsidR="001E41F3" w:rsidRPr="00410371" w:rsidRDefault="00EC729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094A6" w:rsidR="001E41F3" w:rsidRPr="00410371" w:rsidRDefault="002A286F" w:rsidP="002A286F">
            <w:pPr>
              <w:pStyle w:val="CRCoverPage"/>
              <w:spacing w:after="0"/>
              <w:jc w:val="center"/>
              <w:rPr>
                <w:noProof/>
                <w:sz w:val="28"/>
              </w:rPr>
            </w:pPr>
            <w:r w:rsidRPr="002A286F">
              <w:rPr>
                <w:b/>
                <w:noProof/>
                <w:sz w:val="28"/>
              </w:rPr>
              <w:t>1</w:t>
            </w:r>
            <w:r w:rsidR="0003031C">
              <w:rPr>
                <w:b/>
                <w:noProof/>
                <w:sz w:val="28"/>
              </w:rPr>
              <w:t>9</w:t>
            </w:r>
            <w:r w:rsidRPr="002A286F">
              <w:rPr>
                <w:b/>
                <w:noProof/>
                <w:sz w:val="28"/>
              </w:rPr>
              <w:t>.</w:t>
            </w:r>
            <w:r w:rsidR="0003031C">
              <w:rPr>
                <w:b/>
                <w:noProof/>
                <w:sz w:val="28"/>
              </w:rPr>
              <w:t>1</w:t>
            </w:r>
            <w:r w:rsidRPr="002A28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45B69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9DD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B7656" w:rsidR="00F25D98" w:rsidRDefault="00D140B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76F36" w:rsidR="001E41F3" w:rsidRDefault="0003031C">
            <w:pPr>
              <w:pStyle w:val="CRCoverPage"/>
              <w:spacing w:after="0"/>
              <w:ind w:left="100"/>
              <w:rPr>
                <w:noProof/>
              </w:rPr>
            </w:pPr>
            <w:r w:rsidRPr="0003031C">
              <w:rPr>
                <w:lang w:eastAsia="zh-CN"/>
              </w:rPr>
              <w:t>Update to Out of sync t-ID handling for AIoT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4A8" w:rsidR="001E41F3" w:rsidRDefault="002A286F">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86A3C" w:rsidR="001E41F3" w:rsidRDefault="00E162F1">
            <w:pPr>
              <w:pStyle w:val="CRCoverPage"/>
              <w:spacing w:after="0"/>
              <w:ind w:left="100"/>
              <w:rPr>
                <w:noProof/>
              </w:rPr>
            </w:pPr>
            <w:r w:rsidRPr="00A614DD">
              <w:rPr>
                <w:rFonts w:cs="Arial"/>
                <w:bCs/>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B4D21" w:rsidR="001E41F3" w:rsidRDefault="004D5235">
            <w:pPr>
              <w:pStyle w:val="CRCoverPage"/>
              <w:spacing w:after="0"/>
              <w:ind w:left="100"/>
              <w:rPr>
                <w:noProof/>
              </w:rPr>
            </w:pPr>
            <w:r>
              <w:t>202</w:t>
            </w:r>
            <w:r w:rsidR="0003031C">
              <w:t>6</w:t>
            </w:r>
            <w:r>
              <w:t>-</w:t>
            </w:r>
            <w:r w:rsidR="0003031C">
              <w:t>02</w:t>
            </w:r>
            <w:r w:rsidR="002A286F">
              <w:t>-0</w:t>
            </w:r>
            <w:r w:rsidR="0003031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32DA" w:rsidR="001E41F3" w:rsidRDefault="002A28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B1A93" w:rsidR="001E41F3" w:rsidRDefault="004D5235">
            <w:pPr>
              <w:pStyle w:val="CRCoverPage"/>
              <w:spacing w:after="0"/>
              <w:ind w:left="100"/>
              <w:rPr>
                <w:noProof/>
              </w:rPr>
            </w:pPr>
            <w:r>
              <w:t>Rel-</w:t>
            </w:r>
            <w:r w:rsidR="002A286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4C03C" w:rsidR="001E41F3" w:rsidRPr="002A286F" w:rsidRDefault="0003031C" w:rsidP="00A71683">
            <w:pPr>
              <w:pStyle w:val="CRCoverPage"/>
              <w:spacing w:after="0"/>
              <w:rPr>
                <w:lang w:val="en-US" w:eastAsia="ko-KR"/>
              </w:rPr>
            </w:pPr>
            <w:r w:rsidRPr="0003031C">
              <w:rPr>
                <w:noProof/>
                <w:lang w:eastAsia="zh-CN"/>
              </w:rPr>
              <w:t xml:space="preserve">CT4 </w:t>
            </w:r>
            <w:r>
              <w:rPr>
                <w:noProof/>
                <w:lang w:eastAsia="zh-CN"/>
              </w:rPr>
              <w:t>specified</w:t>
            </w:r>
            <w:r w:rsidRPr="0003031C">
              <w:rPr>
                <w:noProof/>
                <w:lang w:eastAsia="zh-CN"/>
              </w:rPr>
              <w:t xml:space="preserve"> that the new Nadm_Sec TID_Get service can only support the retrieval of T-ID n-1 and T-ID n for out-of-sync handling</w:t>
            </w:r>
            <w:r>
              <w:rPr>
                <w:noProof/>
                <w:lang w:eastAsia="zh-CN"/>
              </w:rPr>
              <w:t xml:space="preserve"> in </w:t>
            </w:r>
            <w:r w:rsidRPr="00106304">
              <w:rPr>
                <w:rFonts w:cs="Arial"/>
              </w:rPr>
              <w:t>C4-255</w:t>
            </w:r>
            <w:r>
              <w:rPr>
                <w:rFonts w:cs="Arial"/>
              </w:rPr>
              <w:t>423. TS 33.369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BAC91" w:rsidR="00F0626F" w:rsidRDefault="0003031C" w:rsidP="001B16E4">
            <w:pPr>
              <w:pStyle w:val="CRCoverPage"/>
              <w:spacing w:after="0"/>
              <w:rPr>
                <w:noProof/>
              </w:rPr>
            </w:pPr>
            <w:r>
              <w:rPr>
                <w:noProof/>
              </w:rPr>
              <w:t xml:space="preserve">Removing T-ID n+1 </w:t>
            </w:r>
            <w:r w:rsidRPr="0003031C">
              <w:rPr>
                <w:noProof/>
                <w:lang w:eastAsia="zh-CN"/>
              </w:rPr>
              <w:t>for out-of-sync handling</w:t>
            </w:r>
            <w:r w:rsidR="001B16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41416" w:rsidR="001E41F3" w:rsidRDefault="0003031C" w:rsidP="00A71683">
            <w:pPr>
              <w:pStyle w:val="CRCoverPage"/>
              <w:spacing w:after="0"/>
              <w:rPr>
                <w:noProof/>
              </w:rPr>
            </w:pPr>
            <w:r>
              <w:rPr>
                <w:noProof/>
              </w:rPr>
              <w:t>Inconsistant specification between stage 2 and stage 3</w:t>
            </w:r>
            <w:r w:rsidR="001B16E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589D" w:rsidR="001E41F3" w:rsidRDefault="006A7C3E">
            <w:pPr>
              <w:pStyle w:val="CRCoverPage"/>
              <w:spacing w:after="0"/>
              <w:ind w:left="100"/>
              <w:rPr>
                <w:noProof/>
              </w:rPr>
            </w:pPr>
            <w:r>
              <w:rPr>
                <w:noProof/>
              </w:rPr>
              <w:t xml:space="preserve">2, </w:t>
            </w:r>
            <w:r w:rsidR="0003031C">
              <w:rPr>
                <w:noProof/>
              </w:rPr>
              <w:t>5.4.4</w:t>
            </w:r>
            <w:r>
              <w:rPr>
                <w:noProof/>
              </w:rPr>
              <w:t>,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79812" w14:textId="67D120CF" w:rsidR="00444D98" w:rsidRDefault="007A1CE7" w:rsidP="001B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7334122"/>
      <w:r>
        <w:rPr>
          <w:rFonts w:ascii="Arial" w:hAnsi="Arial" w:cs="Arial"/>
          <w:color w:val="0000FF"/>
          <w:sz w:val="28"/>
          <w:szCs w:val="28"/>
          <w:lang w:val="en-US"/>
        </w:rPr>
        <w:lastRenderedPageBreak/>
        <w:t>* * * First Change * * * *</w:t>
      </w:r>
      <w:bookmarkEnd w:id="1"/>
    </w:p>
    <w:p w14:paraId="1B7C8089" w14:textId="77777777" w:rsidR="008508C9" w:rsidRPr="00EF4696" w:rsidRDefault="008508C9" w:rsidP="008508C9">
      <w:pPr>
        <w:pStyle w:val="Heading1"/>
      </w:pPr>
      <w:bookmarkStart w:id="2" w:name="_Toc27820"/>
      <w:bookmarkStart w:id="3" w:name="_Toc32406"/>
      <w:bookmarkStart w:id="4" w:name="_Toc208241609"/>
      <w:bookmarkStart w:id="5" w:name="_Toc208241642"/>
      <w:r w:rsidRPr="00EF4696">
        <w:t>2</w:t>
      </w:r>
      <w:r w:rsidRPr="00EF4696">
        <w:tab/>
        <w:t>References</w:t>
      </w:r>
      <w:bookmarkEnd w:id="2"/>
      <w:bookmarkEnd w:id="3"/>
      <w:bookmarkEnd w:id="4"/>
    </w:p>
    <w:p w14:paraId="125BD9BF" w14:textId="7185DB42" w:rsidR="008508C9" w:rsidRDefault="008508C9" w:rsidP="008508C9">
      <w:r w:rsidRPr="00EF4696">
        <w:t>The following documents contain provisions which, through reference in this text, constitute provisions of the present document.</w:t>
      </w:r>
    </w:p>
    <w:p w14:paraId="37397833" w14:textId="472EACD0" w:rsidR="008508C9" w:rsidRDefault="008508C9" w:rsidP="008508C9">
      <w:r>
        <w:t>…</w:t>
      </w:r>
    </w:p>
    <w:p w14:paraId="64A87197" w14:textId="7A4B444C" w:rsidR="008508C9" w:rsidRPr="008508C9" w:rsidRDefault="008508C9" w:rsidP="008508C9">
      <w:pPr>
        <w:pStyle w:val="EX"/>
        <w:rPr>
          <w:lang w:val="en-US" w:eastAsia="zh-CN"/>
        </w:rPr>
      </w:pPr>
      <w:ins w:id="6" w:author="huawei" w:date="2025-12-25T09:29:00Z">
        <w:r w:rsidRPr="00EF4696">
          <w:rPr>
            <w:lang w:val="en-US" w:eastAsia="zh-CN"/>
          </w:rPr>
          <w:t>[</w:t>
        </w:r>
        <w:r w:rsidRPr="008508C9">
          <w:rPr>
            <w:highlight w:val="yellow"/>
            <w:lang w:val="en-US" w:eastAsia="zh-CN"/>
          </w:rPr>
          <w:t>xx</w:t>
        </w:r>
        <w:r w:rsidRPr="00EF4696">
          <w:rPr>
            <w:lang w:val="en-US" w:eastAsia="zh-CN"/>
          </w:rPr>
          <w:t>]</w:t>
        </w:r>
        <w:r w:rsidRPr="00EF4696">
          <w:rPr>
            <w:lang w:val="en-US" w:eastAsia="zh-CN"/>
          </w:rPr>
          <w:tab/>
          <w:t xml:space="preserve">3GPP TS </w:t>
        </w:r>
      </w:ins>
      <w:ins w:id="7" w:author="huawei" w:date="2025-12-25T09:30:00Z">
        <w:r>
          <w:rPr>
            <w:lang w:val="en-US" w:eastAsia="zh-CN"/>
          </w:rPr>
          <w:t>29</w:t>
        </w:r>
      </w:ins>
      <w:ins w:id="8" w:author="huawei" w:date="2025-12-25T09:29:00Z">
        <w:r w:rsidRPr="00EF4696">
          <w:rPr>
            <w:lang w:val="en-US" w:eastAsia="zh-CN"/>
          </w:rPr>
          <w:t>.3</w:t>
        </w:r>
      </w:ins>
      <w:ins w:id="9" w:author="huawei" w:date="2025-12-25T09:30:00Z">
        <w:r>
          <w:rPr>
            <w:lang w:val="en-US" w:eastAsia="zh-CN"/>
          </w:rPr>
          <w:t>69</w:t>
        </w:r>
      </w:ins>
      <w:ins w:id="10" w:author="huawei" w:date="2025-12-25T09:29:00Z">
        <w:r w:rsidRPr="00EF4696">
          <w:rPr>
            <w:lang w:val="en-US" w:eastAsia="zh-CN"/>
          </w:rPr>
          <w:t>: "</w:t>
        </w:r>
      </w:ins>
      <w:ins w:id="11" w:author="huawei" w:date="2025-12-25T09:31:00Z">
        <w:r w:rsidRPr="008508C9">
          <w:rPr>
            <w:lang w:val="en-US" w:eastAsia="zh-CN"/>
          </w:rPr>
          <w:t>5G System; Ambient IoT Data Management Services; Stage 3</w:t>
        </w:r>
      </w:ins>
      <w:ins w:id="12" w:author="huawei" w:date="2025-12-25T09:29:00Z">
        <w:r w:rsidRPr="00EF4696">
          <w:rPr>
            <w:lang w:val="en-US" w:eastAsia="zh-CN"/>
          </w:rPr>
          <w:t>".</w:t>
        </w:r>
      </w:ins>
    </w:p>
    <w:p w14:paraId="2A145CB7" w14:textId="77777777" w:rsidR="008508C9" w:rsidRPr="008508C9" w:rsidRDefault="008508C9" w:rsidP="008508C9">
      <w:pPr>
        <w:pBdr>
          <w:top w:val="single" w:sz="4" w:space="1" w:color="auto"/>
          <w:left w:val="single" w:sz="4" w:space="4" w:color="auto"/>
          <w:bottom w:val="single" w:sz="4" w:space="1" w:color="auto"/>
          <w:right w:val="single" w:sz="4" w:space="4" w:color="auto"/>
        </w:pBdr>
        <w:jc w:val="center"/>
        <w:rPr>
          <w:ins w:id="13" w:author="huawei" w:date="2025-12-25T09:23:00Z"/>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DF3E0AB" w14:textId="77777777" w:rsidR="00EC7293" w:rsidRPr="00EF4696" w:rsidRDefault="00EC7293" w:rsidP="00EC7293">
      <w:pPr>
        <w:pStyle w:val="Heading3"/>
      </w:pPr>
      <w:bookmarkStart w:id="14" w:name="_Toc219380985"/>
      <w:r w:rsidRPr="00EF4696">
        <w:t>5.4.4</w:t>
      </w:r>
      <w:r w:rsidRPr="00EF4696">
        <w:tab/>
        <w:t>Out-of-Synch detection and Resynchronization of T-ID</w:t>
      </w:r>
      <w:bookmarkEnd w:id="14"/>
    </w:p>
    <w:p w14:paraId="0FFF08DE" w14:textId="77777777" w:rsidR="00EC7293" w:rsidRPr="00EF4696" w:rsidRDefault="00EC7293" w:rsidP="00EC7293">
      <w:r w:rsidRPr="00EF4696">
        <w:t>In case the network does not receive an Inventory Response from a</w:t>
      </w:r>
      <w:r w:rsidRPr="00A71721">
        <w:t>n</w:t>
      </w:r>
      <w:r w:rsidRPr="00EF4696">
        <w:t xml:space="preserve"> AIoT Device after an Individual Inventory Request, it </w:t>
      </w:r>
      <w:r w:rsidRPr="00A71721">
        <w:t xml:space="preserve">may occur because </w:t>
      </w:r>
      <w:r w:rsidRPr="00EF4696">
        <w:t xml:space="preserve">that the AIoT Device and </w:t>
      </w:r>
      <w:r w:rsidRPr="00A71721">
        <w:t xml:space="preserve">the </w:t>
      </w:r>
      <w:r w:rsidRPr="00EF4696">
        <w:t xml:space="preserve">network </w:t>
      </w:r>
      <w:r w:rsidRPr="00A71721">
        <w:t xml:space="preserve">are </w:t>
      </w:r>
      <w:r w:rsidRPr="00EF4696">
        <w:t>out</w:t>
      </w:r>
      <w:r w:rsidRPr="00A71721">
        <w:t xml:space="preserve"> </w:t>
      </w:r>
      <w:r w:rsidRPr="00EF4696">
        <w:t>of</w:t>
      </w:r>
      <w:r>
        <w:t xml:space="preserve"> </w:t>
      </w:r>
      <w:r w:rsidRPr="00EF4696">
        <w:t>synch with the T</w:t>
      </w:r>
      <w:r>
        <w:t>-</w:t>
      </w:r>
      <w:r w:rsidRPr="00EF4696">
        <w:t>IDs. The out-of-synch can happen if e.g.:</w:t>
      </w:r>
    </w:p>
    <w:p w14:paraId="4603F328" w14:textId="499B404C" w:rsidR="00EC7293" w:rsidRPr="00EF4696" w:rsidRDefault="00EC7293" w:rsidP="00EC7293">
      <w:pPr>
        <w:pStyle w:val="B1"/>
        <w:ind w:left="284" w:firstLine="0"/>
      </w:pPr>
      <w:r w:rsidRPr="00EF4696">
        <w:t>-</w:t>
      </w:r>
      <w:r>
        <w:tab/>
      </w:r>
      <w:r w:rsidRPr="00EF4696">
        <w:t xml:space="preserve">The Inventory Response or Command Response from the Device was lost during transmission due to radio link issues e.g. interference, range, etc. in that case the AIoT Device would generate the </w:t>
      </w:r>
      <w:ins w:id="15" w:author="huawei" w:date="2026-01-19T15:30:00Z">
        <w:r>
          <w:t xml:space="preserve">new </w:t>
        </w:r>
      </w:ins>
      <w:r w:rsidRPr="00EF4696">
        <w:t>T-ID</w:t>
      </w:r>
      <w:del w:id="16" w:author="huawei" w:date="2026-01-19T15:30:00Z">
        <w:r w:rsidRPr="00EF4696" w:rsidDel="00EC7293">
          <w:delText>_n+1</w:delText>
        </w:r>
      </w:del>
      <w:r w:rsidRPr="00EF4696">
        <w:t xml:space="preserve">, but the ADM would not generate the </w:t>
      </w:r>
      <w:ins w:id="17" w:author="huawei" w:date="2026-01-19T15:30:00Z">
        <w:r>
          <w:t xml:space="preserve">new </w:t>
        </w:r>
      </w:ins>
      <w:r w:rsidRPr="00EF4696">
        <w:t>T-ID</w:t>
      </w:r>
      <w:del w:id="18" w:author="huawei" w:date="2026-01-19T15:30:00Z">
        <w:r w:rsidRPr="00EF4696" w:rsidDel="00EC7293">
          <w:delText>_n+1</w:delText>
        </w:r>
      </w:del>
      <w:r w:rsidRPr="00EF4696">
        <w:t xml:space="preserve"> or know that the device has received the </w:t>
      </w:r>
      <w:ins w:id="19" w:author="huawei" w:date="2026-01-19T15:30:00Z">
        <w:r>
          <w:t xml:space="preserve">new </w:t>
        </w:r>
      </w:ins>
      <w:r w:rsidRPr="00EF4696">
        <w:t>T-ID</w:t>
      </w:r>
      <w:del w:id="20" w:author="huawei" w:date="2026-01-19T15:30:00Z">
        <w:r w:rsidRPr="00EF4696" w:rsidDel="00EC7293">
          <w:delText>_n+1</w:delText>
        </w:r>
      </w:del>
      <w:r w:rsidRPr="00EF4696">
        <w:t xml:space="preserve"> as it did not get any response.</w:t>
      </w:r>
    </w:p>
    <w:p w14:paraId="20941C73" w14:textId="77777777" w:rsidR="00EC7293" w:rsidRPr="00EF4696" w:rsidRDefault="00EC7293" w:rsidP="00EC7293">
      <w:pPr>
        <w:pStyle w:val="B1"/>
        <w:ind w:left="284" w:firstLine="0"/>
      </w:pPr>
      <w:r w:rsidRPr="00EF4696">
        <w:t>-</w:t>
      </w:r>
      <w:r>
        <w:tab/>
      </w:r>
      <w:r w:rsidRPr="00EF4696">
        <w:t xml:space="preserve">Something went wrong during the Inventory </w:t>
      </w:r>
      <w:r>
        <w:t xml:space="preserve">or Command </w:t>
      </w:r>
      <w:r w:rsidRPr="00EF4696">
        <w:t>procedure e.g.</w:t>
      </w:r>
      <w:r>
        <w:t>,</w:t>
      </w:r>
      <w:r w:rsidRPr="00EF4696">
        <w:t xml:space="preserve"> the AIoT Device managed to write to the NVM but not send the inventory response or command response</w:t>
      </w:r>
      <w:r>
        <w:t>,</w:t>
      </w:r>
      <w:r w:rsidRPr="00EF4696">
        <w:t xml:space="preserve"> or the AIoT Device sent the inventory response or command response but was not able to write to the NVM.</w:t>
      </w:r>
    </w:p>
    <w:p w14:paraId="6D14363A" w14:textId="77777777" w:rsidR="00EC7293" w:rsidRPr="00EF4696" w:rsidRDefault="00EC7293" w:rsidP="00EC7293">
      <w:r w:rsidRPr="00EF4696">
        <w:t>This means that the ADM either has a T-ID that is older or newer than the T-ID in the AIoT Device. They can never be more than one off.</w:t>
      </w:r>
    </w:p>
    <w:p w14:paraId="3B712FBA" w14:textId="5E51324A" w:rsidR="00EC7293" w:rsidRPr="00EF4696" w:rsidRDefault="00EC7293" w:rsidP="00EC7293">
      <w:r w:rsidRPr="00EF4696">
        <w:t xml:space="preserve">T-ID sequence recovery is possible if the network performs Individual Inventory with </w:t>
      </w:r>
      <w:ins w:id="21" w:author="huawei" w:date="2026-01-19T15:32:00Z">
        <w:r>
          <w:t xml:space="preserve">old </w:t>
        </w:r>
      </w:ins>
      <w:r w:rsidRPr="00EF4696">
        <w:t>T-ID</w:t>
      </w:r>
      <w:del w:id="22" w:author="huawei" w:date="2026-01-19T15:32:00Z">
        <w:r w:rsidRPr="00EF4696" w:rsidDel="00EC7293">
          <w:delText>_n-1</w:delText>
        </w:r>
      </w:del>
      <w:r w:rsidRPr="00EF4696">
        <w:t xml:space="preserve"> or </w:t>
      </w:r>
      <w:ins w:id="23" w:author="huawei" w:date="2026-01-19T15:32:00Z">
        <w:r>
          <w:t xml:space="preserve">new </w:t>
        </w:r>
      </w:ins>
      <w:r w:rsidRPr="00EF4696">
        <w:t>T-ID</w:t>
      </w:r>
      <w:del w:id="24" w:author="huawei" w:date="2026-01-19T15:32:00Z">
        <w:r w:rsidRPr="00EF4696" w:rsidDel="00EC7293">
          <w:delText>_n+1</w:delText>
        </w:r>
      </w:del>
      <w:r w:rsidRPr="00EF4696">
        <w:t xml:space="preserve">. </w:t>
      </w:r>
      <w:r w:rsidRPr="00767D2B">
        <w:t xml:space="preserve">When the AIOTF invokes Nadm_SecTID_Get service operation with Resynchronization indicator to indicate T-ID sequence recovery to the ADM, the ADM provides </w:t>
      </w:r>
      <w:ins w:id="25" w:author="huawei" w:date="2026-01-19T15:39:00Z">
        <w:r w:rsidR="003E3AA4">
          <w:t>o</w:t>
        </w:r>
      </w:ins>
      <w:ins w:id="26" w:author="huawei" w:date="2026-01-19T15:40:00Z">
        <w:r w:rsidR="003E3AA4">
          <w:t xml:space="preserve">ld </w:t>
        </w:r>
      </w:ins>
      <w:r w:rsidRPr="00767D2B">
        <w:t>T-ID</w:t>
      </w:r>
      <w:del w:id="27" w:author="huawei" w:date="2026-01-19T15:40:00Z">
        <w:r w:rsidRPr="00767D2B" w:rsidDel="003E3AA4">
          <w:delText>_n-1</w:delText>
        </w:r>
      </w:del>
      <w:r w:rsidRPr="00767D2B">
        <w:t xml:space="preserve"> and/or </w:t>
      </w:r>
      <w:ins w:id="28" w:author="huawei" w:date="2026-01-19T15:40:00Z">
        <w:r w:rsidR="003E3AA4">
          <w:t xml:space="preserve">new </w:t>
        </w:r>
      </w:ins>
      <w:r w:rsidRPr="00767D2B">
        <w:t>T-ID</w:t>
      </w:r>
      <w:del w:id="29" w:author="huawei" w:date="2026-01-19T15:40:00Z">
        <w:r w:rsidRPr="00767D2B" w:rsidDel="003E3AA4">
          <w:delText>_n+1</w:delText>
        </w:r>
      </w:del>
      <w:r w:rsidRPr="00767D2B">
        <w:t xml:space="preserve"> of the AIoT device to the AIOTF. </w:t>
      </w:r>
      <w:r w:rsidRPr="00EF4696">
        <w:t xml:space="preserve">When the AIoT device responds to the network, the network adjusts the sequence, and both are in synch again. </w:t>
      </w:r>
    </w:p>
    <w:p w14:paraId="0040D8B4" w14:textId="77777777" w:rsidR="00EC7293" w:rsidRPr="00EF4696" w:rsidRDefault="00EC7293" w:rsidP="00EC7293">
      <w:r w:rsidRPr="00EF4696">
        <w:t>Alternatively, the network can use concealed T-ID type using the permanent identifier and then send a command to provide a new T-ID to the device which it stores in the device.</w:t>
      </w:r>
    </w:p>
    <w:bookmarkEnd w:id="5"/>
    <w:p w14:paraId="6D2B4EA0" w14:textId="2BE1023E" w:rsidR="008508C9" w:rsidRPr="008508C9" w:rsidRDefault="008508C9" w:rsidP="008508C9">
      <w:pPr>
        <w:pBdr>
          <w:top w:val="single" w:sz="4" w:space="1" w:color="auto"/>
          <w:left w:val="single" w:sz="4" w:space="4" w:color="auto"/>
          <w:bottom w:val="single" w:sz="4" w:space="1" w:color="auto"/>
          <w:right w:val="single" w:sz="4" w:space="4" w:color="auto"/>
        </w:pBdr>
        <w:jc w:val="center"/>
        <w:rPr>
          <w:ins w:id="30" w:author="huawei" w:date="2025-12-25T09:23:00Z"/>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739BD98" w14:textId="77777777" w:rsidR="003E3AA4" w:rsidRPr="00C10F85" w:rsidRDefault="003E3AA4" w:rsidP="003E3AA4">
      <w:pPr>
        <w:pStyle w:val="Heading3"/>
        <w:rPr>
          <w:highlight w:val="yellow"/>
          <w:lang w:eastAsia="zh-CN"/>
        </w:rPr>
      </w:pPr>
      <w:r w:rsidRPr="00B26127">
        <w:rPr>
          <w:lang w:eastAsia="zh-CN"/>
        </w:rPr>
        <w:t>6.1.</w:t>
      </w:r>
      <w:r w:rsidRPr="00C10F85">
        <w:rPr>
          <w:lang w:eastAsia="zh-CN"/>
        </w:rPr>
        <w:t>5</w:t>
      </w:r>
      <w:r w:rsidRPr="00C10F85">
        <w:rPr>
          <w:lang w:eastAsia="zh-CN"/>
        </w:rPr>
        <w:tab/>
        <w:t>Nadm_SecTID_Get service operation</w:t>
      </w:r>
      <w:r w:rsidRPr="00B26127">
        <w:rPr>
          <w:lang w:eastAsia="zh-CN"/>
        </w:rPr>
        <w:t xml:space="preserve"> </w:t>
      </w:r>
    </w:p>
    <w:p w14:paraId="5D2B58BE" w14:textId="77777777" w:rsidR="003E3AA4" w:rsidRPr="00C10F85" w:rsidRDefault="003E3AA4" w:rsidP="003E3AA4">
      <w:r w:rsidRPr="00C10F85">
        <w:rPr>
          <w:b/>
          <w:bCs/>
        </w:rPr>
        <w:t>Service operation name:</w:t>
      </w:r>
      <w:r w:rsidRPr="00C10F85">
        <w:t xml:space="preserve"> Nadm_SecTID_Get.</w:t>
      </w:r>
    </w:p>
    <w:p w14:paraId="62F859C5" w14:textId="77777777" w:rsidR="003E3AA4" w:rsidRPr="00C10F85" w:rsidRDefault="003E3AA4" w:rsidP="003E3AA4">
      <w:r w:rsidRPr="00C10F85">
        <w:rPr>
          <w:b/>
          <w:bCs/>
        </w:rPr>
        <w:t>Description:</w:t>
      </w:r>
      <w:r w:rsidRPr="00C10F85">
        <w:t xml:space="preserve"> Requester NF gets the Temporary ID (T-ID) for a given AIoT device from ADM. </w:t>
      </w:r>
    </w:p>
    <w:p w14:paraId="6C98D838" w14:textId="77777777" w:rsidR="003E3AA4" w:rsidRPr="00C10F85" w:rsidRDefault="003E3AA4" w:rsidP="003E3AA4">
      <w:r w:rsidRPr="00C10F85">
        <w:rPr>
          <w:b/>
          <w:bCs/>
        </w:rPr>
        <w:t>Input, Required:</w:t>
      </w:r>
      <w:r w:rsidRPr="00C10F85">
        <w:t xml:space="preserve"> AIoT Device Permanent ID.</w:t>
      </w:r>
    </w:p>
    <w:p w14:paraId="3EABCDA3" w14:textId="77777777" w:rsidR="003E3AA4" w:rsidRPr="00C10F85" w:rsidRDefault="003E3AA4" w:rsidP="003E3AA4">
      <w:r w:rsidRPr="00C10F85">
        <w:rPr>
          <w:b/>
          <w:bCs/>
        </w:rPr>
        <w:t>Input, Optional:</w:t>
      </w:r>
      <w:r w:rsidRPr="00C10F85">
        <w:t xml:space="preserve"> Resynchronization indicator</w:t>
      </w:r>
    </w:p>
    <w:p w14:paraId="5FFCB244" w14:textId="77777777" w:rsidR="003E3AA4" w:rsidRPr="00C10F85" w:rsidRDefault="003E3AA4" w:rsidP="003E3AA4">
      <w:r w:rsidRPr="00C10F85">
        <w:rPr>
          <w:b/>
          <w:bCs/>
        </w:rPr>
        <w:t xml:space="preserve">Output, Required: </w:t>
      </w:r>
      <w:r w:rsidRPr="00C10F85">
        <w:t>T-ID, T-ID handling type.</w:t>
      </w:r>
    </w:p>
    <w:p w14:paraId="68292382" w14:textId="6F5AD235" w:rsidR="008508C9" w:rsidRPr="008508C9" w:rsidRDefault="008508C9" w:rsidP="0003031C">
      <w:pPr>
        <w:rPr>
          <w:b/>
          <w:bCs/>
        </w:rPr>
      </w:pPr>
      <w:r w:rsidRPr="008508C9">
        <w:rPr>
          <w:b/>
          <w:bCs/>
        </w:rPr>
        <w:t>Output, Optional</w:t>
      </w:r>
      <w:r w:rsidRPr="008508C9">
        <w:t xml:space="preserve">: </w:t>
      </w:r>
      <w:ins w:id="31" w:author="huawei" w:date="2025-12-25T09:25:00Z">
        <w:r>
          <w:t>old T-ID</w:t>
        </w:r>
        <w:r w:rsidRPr="008508C9">
          <w:t xml:space="preserve"> </w:t>
        </w:r>
        <w:r>
          <w:t xml:space="preserve">(as </w:t>
        </w:r>
      </w:ins>
      <w:bookmarkStart w:id="32" w:name="_Hlk213348485"/>
      <w:ins w:id="33" w:author="huawei" w:date="2025-12-25T09:27:00Z">
        <w:r w:rsidRPr="00737605">
          <w:rPr>
            <w:lang w:eastAsia="zh-CN"/>
          </w:rPr>
          <w:t>tidPrevious</w:t>
        </w:r>
        <w:bookmarkEnd w:id="32"/>
        <w:r>
          <w:rPr>
            <w:lang w:eastAsia="zh-CN"/>
          </w:rPr>
          <w:t xml:space="preserve"> in </w:t>
        </w:r>
      </w:ins>
      <w:ins w:id="34" w:author="huawei" w:date="2025-12-25T09:28:00Z">
        <w:r>
          <w:rPr>
            <w:lang w:eastAsia="zh-CN"/>
          </w:rPr>
          <w:t>TS 29.369</w:t>
        </w:r>
      </w:ins>
      <w:ins w:id="35" w:author="huawei" w:date="2025-12-25T09:30:00Z">
        <w:r>
          <w:rPr>
            <w:lang w:eastAsia="zh-CN"/>
          </w:rPr>
          <w:t xml:space="preserve"> [</w:t>
        </w:r>
        <w:r w:rsidRPr="008508C9">
          <w:rPr>
            <w:highlight w:val="yellow"/>
            <w:lang w:eastAsia="zh-CN"/>
          </w:rPr>
          <w:t>xx</w:t>
        </w:r>
        <w:r>
          <w:rPr>
            <w:lang w:eastAsia="zh-CN"/>
          </w:rPr>
          <w:t>]</w:t>
        </w:r>
      </w:ins>
      <w:ins w:id="36" w:author="huawei" w:date="2025-12-25T09:28:00Z">
        <w:r>
          <w:rPr>
            <w:lang w:eastAsia="zh-CN"/>
          </w:rPr>
          <w:t>)</w:t>
        </w:r>
      </w:ins>
      <w:del w:id="37" w:author="huawei" w:date="2025-12-25T09:27:00Z">
        <w:r w:rsidRPr="008508C9" w:rsidDel="008508C9">
          <w:delText>T-ID_n-1</w:delText>
        </w:r>
      </w:del>
      <w:del w:id="38" w:author="huawei" w:date="2025-12-25T09:25:00Z">
        <w:r w:rsidRPr="008508C9" w:rsidDel="008508C9">
          <w:delText>, T-ID_n+1</w:delText>
        </w:r>
      </w:del>
    </w:p>
    <w:p w14:paraId="0C994364" w14:textId="77777777" w:rsidR="00511CD3"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1713" w14:textId="77777777" w:rsidR="00920989" w:rsidRDefault="00920989">
      <w:r>
        <w:separator/>
      </w:r>
    </w:p>
  </w:endnote>
  <w:endnote w:type="continuationSeparator" w:id="0">
    <w:p w14:paraId="45E4ECFE" w14:textId="77777777" w:rsidR="00920989" w:rsidRDefault="0092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Cambri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B36B" w14:textId="77777777" w:rsidR="00920989" w:rsidRDefault="00920989">
      <w:r>
        <w:separator/>
      </w:r>
    </w:p>
  </w:footnote>
  <w:footnote w:type="continuationSeparator" w:id="0">
    <w:p w14:paraId="0086A1B9" w14:textId="77777777" w:rsidR="00920989" w:rsidRDefault="0092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5A50174"/>
    <w:multiLevelType w:val="hybridMultilevel"/>
    <w:tmpl w:val="6E88E320"/>
    <w:lvl w:ilvl="0" w:tplc="1EF29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DD82504"/>
    <w:multiLevelType w:val="hybridMultilevel"/>
    <w:tmpl w:val="20748AAE"/>
    <w:lvl w:ilvl="0" w:tplc="431843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31C"/>
    <w:rsid w:val="000420C6"/>
    <w:rsid w:val="00055EF1"/>
    <w:rsid w:val="000A6394"/>
    <w:rsid w:val="000B07C5"/>
    <w:rsid w:val="000B12E6"/>
    <w:rsid w:val="000B53C4"/>
    <w:rsid w:val="000B6BC7"/>
    <w:rsid w:val="000B7FED"/>
    <w:rsid w:val="000C038A"/>
    <w:rsid w:val="000C6598"/>
    <w:rsid w:val="000D44B3"/>
    <w:rsid w:val="000E014D"/>
    <w:rsid w:val="000F5D7A"/>
    <w:rsid w:val="00136E4F"/>
    <w:rsid w:val="00137582"/>
    <w:rsid w:val="00145D43"/>
    <w:rsid w:val="00156BE0"/>
    <w:rsid w:val="00192C46"/>
    <w:rsid w:val="001A08B3"/>
    <w:rsid w:val="001A7B60"/>
    <w:rsid w:val="001B16E4"/>
    <w:rsid w:val="001B52F0"/>
    <w:rsid w:val="001B7A65"/>
    <w:rsid w:val="001E41F3"/>
    <w:rsid w:val="00230425"/>
    <w:rsid w:val="00241D58"/>
    <w:rsid w:val="00243961"/>
    <w:rsid w:val="0026004D"/>
    <w:rsid w:val="002640DD"/>
    <w:rsid w:val="00275D12"/>
    <w:rsid w:val="00284FEB"/>
    <w:rsid w:val="002860C4"/>
    <w:rsid w:val="00291AD3"/>
    <w:rsid w:val="00294E31"/>
    <w:rsid w:val="002A286F"/>
    <w:rsid w:val="002B5741"/>
    <w:rsid w:val="002C5FE2"/>
    <w:rsid w:val="002E472E"/>
    <w:rsid w:val="00305409"/>
    <w:rsid w:val="0034108E"/>
    <w:rsid w:val="0034308B"/>
    <w:rsid w:val="003465E6"/>
    <w:rsid w:val="003609EF"/>
    <w:rsid w:val="00361011"/>
    <w:rsid w:val="0036231A"/>
    <w:rsid w:val="003722AD"/>
    <w:rsid w:val="00374DD4"/>
    <w:rsid w:val="003A7B2F"/>
    <w:rsid w:val="003C2DBE"/>
    <w:rsid w:val="003D4590"/>
    <w:rsid w:val="003E1A36"/>
    <w:rsid w:val="003E3AA4"/>
    <w:rsid w:val="00410371"/>
    <w:rsid w:val="004242F1"/>
    <w:rsid w:val="00432FF2"/>
    <w:rsid w:val="0044069F"/>
    <w:rsid w:val="00444D98"/>
    <w:rsid w:val="00482288"/>
    <w:rsid w:val="004A52C6"/>
    <w:rsid w:val="004A6700"/>
    <w:rsid w:val="004A7E0E"/>
    <w:rsid w:val="004B75B7"/>
    <w:rsid w:val="004D5235"/>
    <w:rsid w:val="004E52BE"/>
    <w:rsid w:val="005009D9"/>
    <w:rsid w:val="00511CD3"/>
    <w:rsid w:val="0051580D"/>
    <w:rsid w:val="00546764"/>
    <w:rsid w:val="00547111"/>
    <w:rsid w:val="00550765"/>
    <w:rsid w:val="00555E7E"/>
    <w:rsid w:val="0058254A"/>
    <w:rsid w:val="00592D74"/>
    <w:rsid w:val="00597BE0"/>
    <w:rsid w:val="005A445C"/>
    <w:rsid w:val="005E2C44"/>
    <w:rsid w:val="005F1CD9"/>
    <w:rsid w:val="00621188"/>
    <w:rsid w:val="006257ED"/>
    <w:rsid w:val="0065035C"/>
    <w:rsid w:val="0065536E"/>
    <w:rsid w:val="00665C47"/>
    <w:rsid w:val="00695808"/>
    <w:rsid w:val="00695A6C"/>
    <w:rsid w:val="00695CB5"/>
    <w:rsid w:val="006A7C3E"/>
    <w:rsid w:val="006B46FB"/>
    <w:rsid w:val="006E21FB"/>
    <w:rsid w:val="006F12CD"/>
    <w:rsid w:val="0078484F"/>
    <w:rsid w:val="00785599"/>
    <w:rsid w:val="00786C1B"/>
    <w:rsid w:val="00792342"/>
    <w:rsid w:val="00795814"/>
    <w:rsid w:val="007977A8"/>
    <w:rsid w:val="007A1CE7"/>
    <w:rsid w:val="007B512A"/>
    <w:rsid w:val="007C2097"/>
    <w:rsid w:val="007D6A07"/>
    <w:rsid w:val="007F7259"/>
    <w:rsid w:val="008040A8"/>
    <w:rsid w:val="008279FA"/>
    <w:rsid w:val="0083211A"/>
    <w:rsid w:val="008508C9"/>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0989"/>
    <w:rsid w:val="00921737"/>
    <w:rsid w:val="00940DA7"/>
    <w:rsid w:val="00941E30"/>
    <w:rsid w:val="00963B9B"/>
    <w:rsid w:val="00966771"/>
    <w:rsid w:val="009777D9"/>
    <w:rsid w:val="009909B9"/>
    <w:rsid w:val="00991B88"/>
    <w:rsid w:val="009A5753"/>
    <w:rsid w:val="009A579D"/>
    <w:rsid w:val="009E3297"/>
    <w:rsid w:val="009F734F"/>
    <w:rsid w:val="00A1069F"/>
    <w:rsid w:val="00A11F8F"/>
    <w:rsid w:val="00A246B6"/>
    <w:rsid w:val="00A308C5"/>
    <w:rsid w:val="00A321DE"/>
    <w:rsid w:val="00A47E70"/>
    <w:rsid w:val="00A50CF0"/>
    <w:rsid w:val="00A62148"/>
    <w:rsid w:val="00A71683"/>
    <w:rsid w:val="00A7671C"/>
    <w:rsid w:val="00AA2CBC"/>
    <w:rsid w:val="00AC5820"/>
    <w:rsid w:val="00AD1CD8"/>
    <w:rsid w:val="00AD1F53"/>
    <w:rsid w:val="00AF55C6"/>
    <w:rsid w:val="00AF5CC4"/>
    <w:rsid w:val="00AF782A"/>
    <w:rsid w:val="00B06C80"/>
    <w:rsid w:val="00B13F88"/>
    <w:rsid w:val="00B1513B"/>
    <w:rsid w:val="00B248C8"/>
    <w:rsid w:val="00B258BB"/>
    <w:rsid w:val="00B25C51"/>
    <w:rsid w:val="00B43292"/>
    <w:rsid w:val="00B67B97"/>
    <w:rsid w:val="00B968C8"/>
    <w:rsid w:val="00BA3EC5"/>
    <w:rsid w:val="00BA51D9"/>
    <w:rsid w:val="00BB5DFC"/>
    <w:rsid w:val="00BD279D"/>
    <w:rsid w:val="00BD6BB8"/>
    <w:rsid w:val="00BF3BEA"/>
    <w:rsid w:val="00C0290E"/>
    <w:rsid w:val="00C12D04"/>
    <w:rsid w:val="00C12D8A"/>
    <w:rsid w:val="00C514B8"/>
    <w:rsid w:val="00C66BA2"/>
    <w:rsid w:val="00C95985"/>
    <w:rsid w:val="00CA514A"/>
    <w:rsid w:val="00CC5026"/>
    <w:rsid w:val="00CC68D0"/>
    <w:rsid w:val="00CF16FE"/>
    <w:rsid w:val="00CF5C18"/>
    <w:rsid w:val="00D03F9A"/>
    <w:rsid w:val="00D06D51"/>
    <w:rsid w:val="00D140BD"/>
    <w:rsid w:val="00D21F0D"/>
    <w:rsid w:val="00D24991"/>
    <w:rsid w:val="00D50255"/>
    <w:rsid w:val="00D55BE4"/>
    <w:rsid w:val="00D66520"/>
    <w:rsid w:val="00D805D2"/>
    <w:rsid w:val="00D91FAE"/>
    <w:rsid w:val="00D9340F"/>
    <w:rsid w:val="00DE34CF"/>
    <w:rsid w:val="00E070C2"/>
    <w:rsid w:val="00E13F3D"/>
    <w:rsid w:val="00E162F1"/>
    <w:rsid w:val="00E17DB0"/>
    <w:rsid w:val="00E339EB"/>
    <w:rsid w:val="00E34898"/>
    <w:rsid w:val="00E528A6"/>
    <w:rsid w:val="00E55C56"/>
    <w:rsid w:val="00EB09B7"/>
    <w:rsid w:val="00EC7293"/>
    <w:rsid w:val="00EE7D7C"/>
    <w:rsid w:val="00EF4DB5"/>
    <w:rsid w:val="00F0626F"/>
    <w:rsid w:val="00F25D98"/>
    <w:rsid w:val="00F300FB"/>
    <w:rsid w:val="00F428DB"/>
    <w:rsid w:val="00F6417E"/>
    <w:rsid w:val="00F9527C"/>
    <w:rsid w:val="00FB6386"/>
    <w:rsid w:val="00FD6588"/>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7A1CE7"/>
    <w:rPr>
      <w:rFonts w:ascii="Times New Roman" w:hAnsi="Times New Roman"/>
      <w:color w:val="FF0000"/>
      <w:lang w:val="en-GB" w:eastAsia="en-US"/>
    </w:rPr>
  </w:style>
  <w:style w:type="character" w:customStyle="1" w:styleId="NOZchn">
    <w:name w:val="NO Zchn"/>
    <w:link w:val="NO"/>
    <w:qFormat/>
    <w:rsid w:val="007A1CE7"/>
    <w:rPr>
      <w:rFonts w:ascii="Times New Roman" w:hAnsi="Times New Roman"/>
      <w:lang w:val="en-GB" w:eastAsia="en-US"/>
    </w:rPr>
  </w:style>
  <w:style w:type="character" w:customStyle="1" w:styleId="B1Char1">
    <w:name w:val="B1 Char1"/>
    <w:link w:val="B1"/>
    <w:qFormat/>
    <w:locked/>
    <w:rsid w:val="007A1CE7"/>
    <w:rPr>
      <w:rFonts w:ascii="Times New Roman" w:hAnsi="Times New Roman"/>
      <w:lang w:val="en-GB" w:eastAsia="en-US"/>
    </w:rPr>
  </w:style>
  <w:style w:type="character" w:customStyle="1" w:styleId="TFChar">
    <w:name w:val="TF Char"/>
    <w:link w:val="TF"/>
    <w:qFormat/>
    <w:rsid w:val="00511CD3"/>
    <w:rPr>
      <w:rFonts w:ascii="Arial" w:hAnsi="Arial"/>
      <w:b/>
      <w:lang w:val="en-GB" w:eastAsia="en-US"/>
    </w:rPr>
  </w:style>
  <w:style w:type="character" w:customStyle="1" w:styleId="NOChar">
    <w:name w:val="NO Char"/>
    <w:qFormat/>
    <w:rsid w:val="005A445C"/>
    <w:rPr>
      <w:lang w:eastAsia="en-US"/>
    </w:rPr>
  </w:style>
  <w:style w:type="character" w:customStyle="1" w:styleId="EXChar">
    <w:name w:val="EX Char"/>
    <w:link w:val="EX"/>
    <w:qFormat/>
    <w:locked/>
    <w:rsid w:val="00850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637</Words>
  <Characters>3635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2025-09-26T10:12:00Z</dcterms:created>
  <dcterms:modified xsi:type="dcterms:W3CDTF">2026-02-02T08:24:00Z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